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24AB8CD4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4E12D1">
        <w:rPr>
          <w:rFonts w:ascii="Arial" w:hAnsi="Arial" w:cs="Arial"/>
          <w:b/>
          <w:bCs/>
          <w:sz w:val="24"/>
        </w:rPr>
        <w:t>53</w:t>
      </w:r>
      <w:r w:rsidR="0054352D">
        <w:rPr>
          <w:rFonts w:ascii="Arial" w:hAnsi="Arial" w:cs="Arial"/>
          <w:b/>
          <w:bCs/>
          <w:sz w:val="24"/>
        </w:rPr>
        <w:t>93</w:t>
      </w:r>
    </w:p>
    <w:p w14:paraId="5DFA07E4" w14:textId="20AB4C1C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</w:t>
      </w:r>
      <w:r w:rsidR="004A3A26" w:rsidRPr="00F96E7E">
        <w:rPr>
          <w:rFonts w:ascii="Arial" w:hAnsi="Arial" w:cs="Arial"/>
          <w:b/>
          <w:bCs/>
          <w:noProof/>
          <w:color w:val="00B0F0"/>
        </w:rPr>
        <w:t>(</w:t>
      </w:r>
      <w:r w:rsidR="003152F5">
        <w:rPr>
          <w:rFonts w:ascii="Arial" w:hAnsi="Arial" w:cs="Arial"/>
          <w:b/>
          <w:bCs/>
          <w:noProof/>
          <w:color w:val="00B0F0"/>
        </w:rPr>
        <w:t xml:space="preserve">Revision of S2-2404959, </w:t>
      </w:r>
      <w:r w:rsidR="004A3A26" w:rsidRPr="00F96E7E">
        <w:rPr>
          <w:rFonts w:ascii="Arial" w:hAnsi="Arial" w:cs="Arial"/>
          <w:b/>
          <w:bCs/>
          <w:noProof/>
          <w:color w:val="00B0F0"/>
        </w:rPr>
        <w:t>Merge of S2-240</w:t>
      </w:r>
      <w:r w:rsidR="0089345B" w:rsidRPr="00F96E7E">
        <w:rPr>
          <w:rFonts w:ascii="Arial" w:hAnsi="Arial" w:cs="Arial"/>
          <w:b/>
          <w:bCs/>
          <w:noProof/>
          <w:color w:val="00B0F0"/>
        </w:rPr>
        <w:t>4382)</w:t>
      </w:r>
    </w:p>
    <w:p w14:paraId="4BE83621" w14:textId="778C11B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9927DE">
        <w:rPr>
          <w:rFonts w:ascii="Arial" w:hAnsi="Arial" w:cs="Arial"/>
          <w:b/>
        </w:rPr>
        <w:t xml:space="preserve">, </w:t>
      </w:r>
      <w:r w:rsidR="009927DE" w:rsidRPr="009927DE">
        <w:rPr>
          <w:rFonts w:ascii="Arial" w:hAnsi="Arial" w:cs="Arial"/>
          <w:b/>
        </w:rPr>
        <w:t>Deutsche Telekom</w:t>
      </w:r>
      <w:r w:rsidR="004A3A26">
        <w:rPr>
          <w:rFonts w:ascii="Arial" w:hAnsi="Arial" w:cs="Arial"/>
          <w:b/>
        </w:rPr>
        <w:t>, ZTE</w:t>
      </w:r>
    </w:p>
    <w:p w14:paraId="765619B3" w14:textId="76B47EC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0470D7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5A6804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718624B6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 conclusion principles for key issue #</w:t>
      </w:r>
      <w:r w:rsidR="000470D7">
        <w:rPr>
          <w:rFonts w:ascii="Arial" w:hAnsi="Arial" w:cs="Arial"/>
          <w:i/>
          <w:iCs/>
        </w:rPr>
        <w:t>2</w:t>
      </w:r>
      <w:r w:rsidR="00AC31CB">
        <w:rPr>
          <w:rFonts w:ascii="Arial" w:hAnsi="Arial" w:cs="Arial"/>
          <w:i/>
          <w:iCs/>
        </w:rPr>
        <w:t xml:space="preserve"> based on the informal collection of company views prior to SA2 #162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7EE2596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>This paper proposes conclusion principles for key issue #</w:t>
      </w:r>
      <w:r w:rsidR="000470D7">
        <w:rPr>
          <w:rFonts w:eastAsiaTheme="minorEastAsia"/>
          <w:noProof/>
          <w:color w:val="auto"/>
          <w:lang w:eastAsia="en-US"/>
        </w:rPr>
        <w:t>2</w:t>
      </w:r>
      <w:r w:rsidRPr="00AC31CB">
        <w:rPr>
          <w:rFonts w:eastAsiaTheme="minorEastAsia"/>
          <w:noProof/>
          <w:color w:val="auto"/>
          <w:lang w:eastAsia="en-US"/>
        </w:rPr>
        <w:t xml:space="preserve"> based on the informal collection of company views prior to SA2 #162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621AE126" w14:textId="77777777" w:rsidR="001D2CC0" w:rsidRPr="00E77E04" w:rsidRDefault="001D2CC0" w:rsidP="001D2CC0">
      <w:pPr>
        <w:pStyle w:val="Heading2"/>
        <w:rPr>
          <w:rFonts w:eastAsia="DengXian"/>
        </w:rPr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rPr>
          <w:rFonts w:eastAsia="DengXian"/>
          <w:lang w:eastAsia="zh-CN"/>
        </w:rPr>
        <w:t>8</w:t>
      </w:r>
      <w:r w:rsidRPr="00E77E04">
        <w:rPr>
          <w:rFonts w:eastAsia="DengXian"/>
          <w:lang w:eastAsia="zh-CN"/>
        </w:rPr>
        <w:t>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bookmarkEnd w:id="3"/>
      <w:bookmarkEnd w:id="4"/>
      <w:bookmarkEnd w:id="5"/>
      <w:bookmarkEnd w:id="6"/>
      <w:bookmarkEnd w:id="7"/>
      <w:r>
        <w:rPr>
          <w:rFonts w:eastAsia="DengXian"/>
        </w:rPr>
        <w:t>Key Issue #2 Conclusions</w:t>
      </w:r>
      <w:r w:rsidRPr="00031501">
        <w:rPr>
          <w:rFonts w:eastAsia="DengXian"/>
        </w:rPr>
        <w:t xml:space="preserve"> </w:t>
      </w:r>
    </w:p>
    <w:p w14:paraId="3C3C6A36" w14:textId="77777777" w:rsidR="001D2CC0" w:rsidRDefault="001D2CC0" w:rsidP="001D2CC0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#2.</w:t>
      </w:r>
    </w:p>
    <w:p w14:paraId="4F76DD40" w14:textId="77777777" w:rsidR="00310C6A" w:rsidRDefault="00BC2B62" w:rsidP="001D2CC0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PCC Rules can be used to </w:t>
      </w:r>
      <w:r w:rsidR="003562DD">
        <w:rPr>
          <w:lang w:eastAsia="zh-CN"/>
        </w:rPr>
        <w:t>restrict the activities of a user (e.g. by limiting the data rates that</w:t>
      </w:r>
      <w:r w:rsidR="00310C6A">
        <w:rPr>
          <w:lang w:eastAsia="zh-CN"/>
        </w:rPr>
        <w:t xml:space="preserve"> are accessible to the user). </w:t>
      </w:r>
      <w:r w:rsidR="001D2CC0">
        <w:rPr>
          <w:lang w:eastAsia="zh-CN"/>
        </w:rPr>
        <w:t>T</w:t>
      </w:r>
      <w:r w:rsidR="001D2CC0" w:rsidRPr="000470D7">
        <w:rPr>
          <w:lang w:eastAsia="zh-CN"/>
        </w:rPr>
        <w:t xml:space="preserve">he PCF </w:t>
      </w:r>
      <w:r w:rsidR="001D2CC0">
        <w:rPr>
          <w:lang w:eastAsia="zh-CN"/>
        </w:rPr>
        <w:t xml:space="preserve">can </w:t>
      </w:r>
      <w:r w:rsidR="001D2CC0" w:rsidRPr="000470D7">
        <w:rPr>
          <w:lang w:eastAsia="zh-CN"/>
        </w:rPr>
        <w:t>generate PCC Rules based on information from the User Profile</w:t>
      </w:r>
      <w:r w:rsidR="00310C6A">
        <w:rPr>
          <w:lang w:eastAsia="zh-CN"/>
        </w:rPr>
        <w:t xml:space="preserve">. </w:t>
      </w:r>
    </w:p>
    <w:p w14:paraId="346FCEDA" w14:textId="2A3A74D6" w:rsidR="00310C6A" w:rsidRDefault="00310C6A" w:rsidP="00F96E7E">
      <w:pPr>
        <w:pStyle w:val="EditorsNote"/>
        <w:ind w:left="644" w:firstLine="0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lang w:eastAsia="zh-CN"/>
        </w:rPr>
        <w:tab/>
      </w:r>
      <w:r w:rsidR="00C74B45">
        <w:rPr>
          <w:lang w:eastAsia="zh-CN"/>
        </w:rPr>
        <w:t>It is FSS w</w:t>
      </w:r>
      <w:r>
        <w:rPr>
          <w:lang w:eastAsia="zh-CN"/>
        </w:rPr>
        <w:t xml:space="preserve">hether the PCF obtains information directly from the user profile </w:t>
      </w:r>
      <w:r w:rsidR="00C74B45">
        <w:rPr>
          <w:lang w:eastAsia="zh-CN"/>
        </w:rPr>
        <w:t>or obtains information that is based on the User Profile from another NF or AF</w:t>
      </w:r>
      <w:r>
        <w:rPr>
          <w:lang w:eastAsia="zh-CN"/>
        </w:rPr>
        <w:t>.</w:t>
      </w:r>
    </w:p>
    <w:p w14:paraId="0A1FB672" w14:textId="4409349A" w:rsidR="001D2CC0" w:rsidRPr="000470D7" w:rsidDel="00762F65" w:rsidRDefault="001D2CC0" w:rsidP="001D2CC0">
      <w:pPr>
        <w:pStyle w:val="B1"/>
        <w:numPr>
          <w:ilvl w:val="0"/>
          <w:numId w:val="33"/>
        </w:numPr>
        <w:rPr>
          <w:del w:id="8" w:author="Mike Starsinic" w:date="2024-04-17T23:50:00Z"/>
          <w:lang w:eastAsia="zh-CN"/>
        </w:rPr>
      </w:pPr>
      <w:del w:id="9" w:author="Mike Starsinic" w:date="2024-04-17T23:50:00Z">
        <w:r w:rsidDel="00762F65">
          <w:rPr>
            <w:lang w:eastAsia="zh-CN"/>
          </w:rPr>
          <w:delText>The</w:delText>
        </w:r>
        <w:r w:rsidRPr="000470D7" w:rsidDel="00762F65">
          <w:rPr>
            <w:lang w:eastAsia="zh-CN"/>
          </w:rPr>
          <w:delText xml:space="preserve"> UDM </w:delText>
        </w:r>
        <w:r w:rsidDel="00762F65">
          <w:rPr>
            <w:lang w:eastAsia="zh-CN"/>
          </w:rPr>
          <w:delText>enforces</w:delText>
        </w:r>
        <w:r w:rsidRPr="000470D7" w:rsidDel="00762F65">
          <w:rPr>
            <w:lang w:eastAsia="zh-CN"/>
          </w:rPr>
          <w:delText xml:space="preserve"> the restriction that only one user is active with a subscription at a time</w:delText>
        </w:r>
        <w:r w:rsidDel="00762F65">
          <w:rPr>
            <w:lang w:eastAsia="zh-CN"/>
          </w:rPr>
          <w:delText xml:space="preserve"> (e.g. the UDM stores information that indicates if a user is already active with a subscription)</w:delText>
        </w:r>
        <w:r w:rsidRPr="000470D7" w:rsidDel="00762F65">
          <w:rPr>
            <w:lang w:eastAsia="zh-CN"/>
          </w:rPr>
          <w:delText>.</w:delText>
        </w:r>
      </w:del>
    </w:p>
    <w:p w14:paraId="7DA6E9BC" w14:textId="77777777" w:rsidR="001D2CC0" w:rsidRDefault="001D2CC0" w:rsidP="001D2CC0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lang w:eastAsia="zh-CN"/>
        </w:rPr>
        <w:tab/>
        <w:t>The above conclusion principles are only tentatively agreed.</w:t>
      </w:r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D02B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A109" w14:textId="77777777" w:rsidR="002D02B8" w:rsidRDefault="002D02B8">
      <w:pPr>
        <w:spacing w:after="0"/>
      </w:pPr>
      <w:r>
        <w:separator/>
      </w:r>
    </w:p>
  </w:endnote>
  <w:endnote w:type="continuationSeparator" w:id="0">
    <w:p w14:paraId="3A4528AA" w14:textId="77777777" w:rsidR="002D02B8" w:rsidRDefault="002D02B8">
      <w:pPr>
        <w:spacing w:after="0"/>
      </w:pPr>
      <w:r>
        <w:continuationSeparator/>
      </w:r>
    </w:p>
  </w:endnote>
  <w:endnote w:type="continuationNotice" w:id="1">
    <w:p w14:paraId="50D71B80" w14:textId="77777777" w:rsidR="002D02B8" w:rsidRDefault="002D0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66F19" w14:textId="77777777" w:rsidR="002D02B8" w:rsidRDefault="002D02B8">
      <w:pPr>
        <w:spacing w:after="0"/>
      </w:pPr>
      <w:r>
        <w:separator/>
      </w:r>
    </w:p>
  </w:footnote>
  <w:footnote w:type="continuationSeparator" w:id="0">
    <w:p w14:paraId="0C56E476" w14:textId="77777777" w:rsidR="002D02B8" w:rsidRDefault="002D02B8">
      <w:pPr>
        <w:spacing w:after="0"/>
      </w:pPr>
      <w:r>
        <w:continuationSeparator/>
      </w:r>
    </w:p>
  </w:footnote>
  <w:footnote w:type="continuationNotice" w:id="1">
    <w:p w14:paraId="6B7311AC" w14:textId="77777777" w:rsidR="002D02B8" w:rsidRDefault="002D02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2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5"/>
  </w:num>
  <w:num w:numId="3" w16cid:durableId="1841890374">
    <w:abstractNumId w:val="31"/>
  </w:num>
  <w:num w:numId="4" w16cid:durableId="751587040">
    <w:abstractNumId w:val="7"/>
  </w:num>
  <w:num w:numId="5" w16cid:durableId="188179114">
    <w:abstractNumId w:val="22"/>
  </w:num>
  <w:num w:numId="6" w16cid:durableId="798492715">
    <w:abstractNumId w:val="13"/>
  </w:num>
  <w:num w:numId="7" w16cid:durableId="1992825050">
    <w:abstractNumId w:val="30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20"/>
  </w:num>
  <w:num w:numId="11" w16cid:durableId="1222864538">
    <w:abstractNumId w:val="14"/>
  </w:num>
  <w:num w:numId="12" w16cid:durableId="1604917374">
    <w:abstractNumId w:val="23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8"/>
  </w:num>
  <w:num w:numId="18" w16cid:durableId="915089392">
    <w:abstractNumId w:val="33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9"/>
  </w:num>
  <w:num w:numId="22" w16cid:durableId="2098549488">
    <w:abstractNumId w:val="1"/>
  </w:num>
  <w:num w:numId="23" w16cid:durableId="269434012">
    <w:abstractNumId w:val="21"/>
  </w:num>
  <w:num w:numId="24" w16cid:durableId="536698522">
    <w:abstractNumId w:val="5"/>
  </w:num>
  <w:num w:numId="25" w16cid:durableId="1034504930">
    <w:abstractNumId w:val="32"/>
  </w:num>
  <w:num w:numId="26" w16cid:durableId="328751042">
    <w:abstractNumId w:val="3"/>
  </w:num>
  <w:num w:numId="27" w16cid:durableId="2131431336">
    <w:abstractNumId w:val="27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6"/>
  </w:num>
  <w:num w:numId="31" w16cid:durableId="1937398188">
    <w:abstractNumId w:val="18"/>
  </w:num>
  <w:num w:numId="32" w16cid:durableId="1232078309">
    <w:abstractNumId w:val="24"/>
  </w:num>
  <w:num w:numId="33" w16cid:durableId="11432315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2CC0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566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B8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9EB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C6A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2F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DD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26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2D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52D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E77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80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4C47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2F65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45B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30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67B02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7DE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3C04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62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4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06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0A4E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6E7E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225</Words>
  <Characters>1283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168</cp:revision>
  <dcterms:created xsi:type="dcterms:W3CDTF">2023-09-28T06:36:00Z</dcterms:created>
  <dcterms:modified xsi:type="dcterms:W3CDTF">2024-04-18T01:20:00Z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